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31BF5" w14:textId="06234FDF" w:rsidR="001D6A9E" w:rsidRPr="006C4F1C" w:rsidRDefault="001D6A9E" w:rsidP="001D6A9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mbria Math" w:hAnsi="Cambria Math" w:cs="Arial"/>
          <w:b/>
          <w:bCs/>
          <w:noProof/>
          <w:sz w:val="24"/>
          <w:szCs w:val="24"/>
          <w:lang w:eastAsia="ja-JP"/>
        </w:rPr>
      </w:pPr>
      <w:bookmarkStart w:id="0" w:name="_Hlk506802394"/>
      <w:r w:rsidRPr="006C4F1C">
        <w:rPr>
          <w:rFonts w:ascii="Cambria Math" w:hAnsi="Cambria Math" w:cs="Arial"/>
          <w:b/>
          <w:noProof/>
          <w:sz w:val="24"/>
          <w:szCs w:val="24"/>
        </w:rPr>
        <w:t>3GPPRAN4#96-e</w:t>
      </w:r>
      <w:r w:rsidRPr="006C4F1C">
        <w:rPr>
          <w:rFonts w:ascii="Cambria Math" w:hAnsi="Cambria Math" w:cs="Arial"/>
          <w:b/>
          <w:noProof/>
          <w:sz w:val="24"/>
          <w:szCs w:val="24"/>
        </w:rPr>
        <w:tab/>
      </w:r>
      <w:r w:rsidR="007F2785" w:rsidRPr="00F173F5">
        <w:rPr>
          <w:rFonts w:ascii="Cambria Math" w:eastAsia="Times New Roman" w:hAnsi="Cambria Math" w:cs="Segoe UI"/>
          <w:b/>
          <w:bCs/>
          <w:sz w:val="24"/>
          <w:szCs w:val="24"/>
        </w:rPr>
        <w:t>R4-2009979</w:t>
      </w:r>
    </w:p>
    <w:p w14:paraId="70247C77" w14:textId="2A37B95D" w:rsidR="001D6A9E" w:rsidRPr="006C4F1C" w:rsidRDefault="001D6A9E" w:rsidP="001D6A9E">
      <w:pPr>
        <w:pStyle w:val="Footer"/>
        <w:jc w:val="both"/>
        <w:rPr>
          <w:rFonts w:ascii="Cambria Math" w:eastAsia="SimSun" w:hAnsi="Cambria Math"/>
          <w:i w:val="0"/>
          <w:noProof w:val="0"/>
          <w:sz w:val="24"/>
          <w:szCs w:val="24"/>
        </w:rPr>
      </w:pP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>Online Meeting, August 17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 xml:space="preserve"> – August 2</w:t>
      </w:r>
      <w:r w:rsidR="007F2785">
        <w:rPr>
          <w:rFonts w:ascii="Cambria Math" w:eastAsia="SimSun" w:hAnsi="Cambria Math"/>
          <w:i w:val="0"/>
          <w:noProof w:val="0"/>
          <w:sz w:val="24"/>
          <w:szCs w:val="24"/>
        </w:rPr>
        <w:t>8</w:t>
      </w:r>
      <w:bookmarkStart w:id="1" w:name="_GoBack"/>
      <w:bookmarkEnd w:id="1"/>
      <w:r w:rsidRPr="006C4F1C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6C4F1C">
        <w:rPr>
          <w:rFonts w:ascii="Cambria Math" w:eastAsia="SimSun" w:hAnsi="Cambria Math"/>
          <w:i w:val="0"/>
          <w:noProof w:val="0"/>
          <w:sz w:val="24"/>
          <w:szCs w:val="24"/>
        </w:rPr>
        <w:t>, 2020</w:t>
      </w:r>
    </w:p>
    <w:p w14:paraId="42C7C1BD" w14:textId="77777777" w:rsidR="001D6A9E" w:rsidRPr="006C4F1C" w:rsidRDefault="001D6A9E" w:rsidP="001D6A9E">
      <w:pPr>
        <w:pStyle w:val="Footer"/>
        <w:jc w:val="both"/>
        <w:rPr>
          <w:rFonts w:ascii="Cambria Math" w:hAnsi="Cambria Math"/>
          <w:noProof w:val="0"/>
        </w:rPr>
      </w:pPr>
    </w:p>
    <w:p w14:paraId="046047B4" w14:textId="5327EE2D" w:rsidR="001D6A9E" w:rsidRPr="006C4F1C" w:rsidRDefault="001D6A9E" w:rsidP="001D6A9E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>Title:</w:t>
      </w:r>
      <w:r w:rsidRPr="006C4F1C">
        <w:rPr>
          <w:rFonts w:ascii="Cambria Math" w:hAnsi="Cambria Math"/>
          <w:sz w:val="24"/>
        </w:rPr>
        <w:t xml:space="preserve"> </w:t>
      </w:r>
      <w:r w:rsidRPr="006C4F1C">
        <w:rPr>
          <w:rFonts w:ascii="Cambria Math" w:hAnsi="Cambria Math"/>
          <w:sz w:val="24"/>
        </w:rPr>
        <w:tab/>
      </w:r>
      <w:bookmarkStart w:id="2" w:name="OLE_LINK1"/>
      <w:r w:rsidRPr="006C4F1C">
        <w:rPr>
          <w:rFonts w:ascii="Cambria Math" w:hAnsi="Cambria Math"/>
          <w:b/>
          <w:sz w:val="24"/>
        </w:rPr>
        <w:t xml:space="preserve">Features for Performance Tests in </w:t>
      </w:r>
      <w:r>
        <w:rPr>
          <w:rFonts w:ascii="Cambria Math" w:hAnsi="Cambria Math"/>
          <w:b/>
          <w:sz w:val="24"/>
        </w:rPr>
        <w:t xml:space="preserve">2-step RACH </w:t>
      </w:r>
      <w:bookmarkEnd w:id="2"/>
    </w:p>
    <w:p w14:paraId="7CAB8846" w14:textId="77777777" w:rsidR="001D6A9E" w:rsidRPr="006C4F1C" w:rsidRDefault="001D6A9E" w:rsidP="001D6A9E">
      <w:pPr>
        <w:tabs>
          <w:tab w:val="left" w:pos="1985"/>
        </w:tabs>
        <w:jc w:val="both"/>
        <w:rPr>
          <w:rFonts w:ascii="Cambria Math" w:eastAsia="SimSun" w:hAnsi="Cambria Math"/>
          <w:b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 xml:space="preserve">Source: </w:t>
      </w:r>
      <w:r w:rsidRPr="006C4F1C">
        <w:rPr>
          <w:rFonts w:ascii="Cambria Math" w:hAnsi="Cambria Math"/>
          <w:b/>
          <w:sz w:val="24"/>
        </w:rPr>
        <w:tab/>
      </w:r>
      <w:r w:rsidRPr="006C4F1C">
        <w:rPr>
          <w:rFonts w:ascii="Cambria Math" w:eastAsia="SimSun" w:hAnsi="Cambria Math"/>
          <w:b/>
          <w:sz w:val="24"/>
          <w:lang w:eastAsia="zh-CN"/>
        </w:rPr>
        <w:t>Qualcomm Incorporated</w:t>
      </w:r>
    </w:p>
    <w:p w14:paraId="5B97D4FF" w14:textId="1231C5DE" w:rsidR="001D6A9E" w:rsidRPr="006C4F1C" w:rsidRDefault="001D6A9E" w:rsidP="001D6A9E">
      <w:pPr>
        <w:tabs>
          <w:tab w:val="left" w:pos="1985"/>
        </w:tabs>
        <w:ind w:left="1980" w:hanging="1980"/>
        <w:jc w:val="both"/>
        <w:rPr>
          <w:rFonts w:ascii="Cambria Math" w:hAnsi="Cambria Math"/>
          <w:b/>
          <w:sz w:val="24"/>
        </w:rPr>
      </w:pPr>
      <w:r w:rsidRPr="006C4F1C">
        <w:rPr>
          <w:rFonts w:ascii="Cambria Math" w:hAnsi="Cambria Math"/>
          <w:b/>
          <w:sz w:val="24"/>
        </w:rPr>
        <w:t>Agenda item:</w:t>
      </w:r>
      <w:r w:rsidRPr="006C4F1C">
        <w:rPr>
          <w:rFonts w:ascii="Cambria Math" w:hAnsi="Cambria Math"/>
          <w:b/>
          <w:sz w:val="24"/>
        </w:rPr>
        <w:tab/>
      </w:r>
      <w:r w:rsidR="00FC7686">
        <w:rPr>
          <w:rFonts w:ascii="Cambria Math" w:hAnsi="Cambria Math"/>
          <w:b/>
          <w:sz w:val="24"/>
        </w:rPr>
        <w:t>7.18.2.1</w:t>
      </w:r>
    </w:p>
    <w:p w14:paraId="6AD3264E" w14:textId="77777777" w:rsidR="001D6A9E" w:rsidRPr="006C4F1C" w:rsidRDefault="001D6A9E" w:rsidP="001D6A9E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lang w:eastAsia="zh-CN"/>
        </w:rPr>
      </w:pPr>
      <w:r w:rsidRPr="006C4F1C">
        <w:rPr>
          <w:rFonts w:ascii="Cambria Math" w:hAnsi="Cambria Math"/>
          <w:b/>
          <w:sz w:val="24"/>
        </w:rPr>
        <w:t>Document for:</w:t>
      </w:r>
      <w:r w:rsidRPr="006C4F1C">
        <w:rPr>
          <w:rFonts w:ascii="Cambria Math" w:hAnsi="Cambria Math"/>
          <w:b/>
          <w:sz w:val="24"/>
        </w:rPr>
        <w:tab/>
      </w:r>
      <w:r w:rsidRPr="006C4F1C">
        <w:rPr>
          <w:rFonts w:ascii="Cambria Math" w:eastAsia="SimSun" w:hAnsi="Cambria Math"/>
          <w:b/>
          <w:sz w:val="24"/>
          <w:lang w:eastAsia="zh-CN"/>
        </w:rPr>
        <w:t>Discussion</w:t>
      </w:r>
    </w:p>
    <w:bookmarkEnd w:id="0"/>
    <w:p w14:paraId="41717F36" w14:textId="77777777" w:rsidR="001D6A9E" w:rsidRPr="006C4F1C" w:rsidRDefault="007F2785" w:rsidP="001D6A9E">
      <w:pPr>
        <w:rPr>
          <w:rFonts w:ascii="Cambria Math" w:hAnsi="Cambria Math"/>
        </w:rPr>
      </w:pPr>
      <w:r>
        <w:rPr>
          <w:rFonts w:ascii="Cambria Math" w:hAnsi="Cambria Math"/>
        </w:rPr>
        <w:pict w14:anchorId="15E04711">
          <v:rect id="_x0000_i1025" style="width:0;height:1.5pt" o:hralign="center" o:hrstd="t" o:hr="t" fillcolor="#a0a0a0" stroked="f"/>
        </w:pict>
      </w:r>
    </w:p>
    <w:p w14:paraId="3A2A24A4" w14:textId="77777777" w:rsidR="001D6A9E" w:rsidRPr="006C4F1C" w:rsidRDefault="001D6A9E" w:rsidP="001D6A9E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>Introduction</w:t>
      </w:r>
    </w:p>
    <w:p w14:paraId="7DCC823D" w14:textId="2B7F68DE" w:rsidR="001D6A9E" w:rsidRPr="006C4F1C" w:rsidRDefault="001D6A9E" w:rsidP="001D6A9E">
      <w:pPr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The core parts of R16 </w:t>
      </w:r>
      <w:r>
        <w:rPr>
          <w:rFonts w:ascii="Cambria Math" w:hAnsi="Cambria Math"/>
        </w:rPr>
        <w:t>2-step RACH</w:t>
      </w:r>
      <w:r w:rsidRPr="006C4F1C">
        <w:rPr>
          <w:rFonts w:ascii="Cambria Math" w:hAnsi="Cambria Math"/>
        </w:rPr>
        <w:t xml:space="preserve"> are completed [1]. In this paper, we present our views on which features of </w:t>
      </w:r>
      <w:r>
        <w:rPr>
          <w:rFonts w:ascii="Cambria Math" w:hAnsi="Cambria Math"/>
        </w:rPr>
        <w:t>2-step RACH</w:t>
      </w:r>
      <w:r w:rsidRPr="006C4F1C">
        <w:rPr>
          <w:rFonts w:ascii="Cambria Math" w:hAnsi="Cambria Math"/>
        </w:rPr>
        <w:t xml:space="preserve"> can be considered to have a performance test.</w:t>
      </w:r>
    </w:p>
    <w:p w14:paraId="29AD561F" w14:textId="77777777" w:rsidR="001D6A9E" w:rsidRPr="006C4F1C" w:rsidRDefault="001D6A9E" w:rsidP="001D6A9E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Discussion  </w:t>
      </w:r>
    </w:p>
    <w:p w14:paraId="79CDB5C1" w14:textId="5AE9CB68" w:rsidR="001D6A9E" w:rsidRPr="00A54A56" w:rsidRDefault="001D6A9E" w:rsidP="001D6A9E">
      <w:pPr>
        <w:pStyle w:val="Heading2"/>
        <w:rPr>
          <w:rFonts w:ascii="Cambria Math" w:hAnsi="Cambria Math"/>
        </w:rPr>
      </w:pPr>
      <w:r>
        <w:rPr>
          <w:rFonts w:ascii="Cambria Math" w:hAnsi="Cambria Math"/>
        </w:rPr>
        <w:t xml:space="preserve">Performance Tests for 2-step CBRA and CFRA </w:t>
      </w:r>
    </w:p>
    <w:p w14:paraId="63C2ACCA" w14:textId="2646FCDC" w:rsidR="001D6A9E" w:rsidRDefault="001D6A9E" w:rsidP="001D6A9E">
      <w:pPr>
        <w:rPr>
          <w:rFonts w:ascii="Cambria Math" w:hAnsi="Cambria Math"/>
        </w:rPr>
      </w:pPr>
    </w:p>
    <w:p w14:paraId="0C5F4124" w14:textId="670FE322" w:rsidR="000C1CAB" w:rsidRDefault="000C1CAB" w:rsidP="001D6A9E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RAN4 has defined core requirements for </w:t>
      </w:r>
      <w:r w:rsidR="00D0630E">
        <w:rPr>
          <w:rFonts w:ascii="Cambria Math" w:hAnsi="Cambria Math"/>
        </w:rPr>
        <w:t xml:space="preserve">both CBRA and CFRA of 2-step RACH. Rel-15 defined performance tests for both CBRA and CFRA of 4-step RACH. Hence, Rel-16 should define performance tests </w:t>
      </w:r>
      <w:r w:rsidR="006C39AF">
        <w:rPr>
          <w:rFonts w:ascii="Cambria Math" w:hAnsi="Cambria Math"/>
        </w:rPr>
        <w:t>for both CBRA and CFRA of 2-step RACH.</w:t>
      </w:r>
    </w:p>
    <w:p w14:paraId="678975A0" w14:textId="13C18DF5" w:rsidR="00855944" w:rsidRPr="00855944" w:rsidRDefault="00855944" w:rsidP="001D6A9E">
      <w:pPr>
        <w:rPr>
          <w:rFonts w:ascii="Cambria Math" w:hAnsi="Cambria Math"/>
          <w:b/>
          <w:bCs/>
        </w:rPr>
      </w:pPr>
      <w:r w:rsidRPr="006C39AF">
        <w:rPr>
          <w:rFonts w:ascii="Cambria Math" w:hAnsi="Cambria Math"/>
          <w:b/>
          <w:bCs/>
        </w:rPr>
        <w:t>Observation 1: Rel-15 defined performance tests for both CBRA and CFRA of 4-step RACH.</w:t>
      </w:r>
    </w:p>
    <w:p w14:paraId="3A0D72CC" w14:textId="7CBC838E" w:rsidR="00AE1D5C" w:rsidRPr="006C4F1C" w:rsidRDefault="00D86CBE" w:rsidP="00AE1D5C">
      <w:pPr>
        <w:rPr>
          <w:rFonts w:ascii="Cambria Math" w:hAnsi="Cambria Math"/>
        </w:rPr>
      </w:pPr>
      <w:r>
        <w:rPr>
          <w:rFonts w:ascii="Cambria Math" w:hAnsi="Cambria Math"/>
        </w:rPr>
        <w:t>In Rel-15, CBRA and CFRA tests also checked whether Msg1 is meeting initial UL TX timing accuracy requirements. Rel-16 extended the initial UL TX timing accuracy requirement to both msgA-PRACH and msgA-PUSCH</w:t>
      </w:r>
      <w:r w:rsidR="00AE1D5C">
        <w:rPr>
          <w:rFonts w:ascii="Cambria Math" w:hAnsi="Cambria Math"/>
        </w:rPr>
        <w:t xml:space="preserve"> through the following </w:t>
      </w:r>
      <w:r w:rsidR="00683188">
        <w:rPr>
          <w:rFonts w:ascii="Cambria Math" w:hAnsi="Cambria Math"/>
        </w:rPr>
        <w:t>CR</w:t>
      </w:r>
      <w:r w:rsidR="00AE1D5C">
        <w:rPr>
          <w:rFonts w:ascii="Cambria Math" w:hAnsi="Cambria Math"/>
        </w:rPr>
        <w:t xml:space="preserve"> [</w:t>
      </w:r>
      <w:r w:rsidR="0044738E">
        <w:rPr>
          <w:rFonts w:ascii="Cambria Math" w:hAnsi="Cambria Math"/>
        </w:rPr>
        <w:t>2</w:t>
      </w:r>
      <w:r w:rsidR="00AE1D5C">
        <w:rPr>
          <w:rFonts w:ascii="Cambria Math" w:hAnsi="Cambria Math"/>
        </w:rPr>
        <w:t>]</w:t>
      </w:r>
      <w:r>
        <w:rPr>
          <w:rFonts w:ascii="Cambria Math" w:hAnsi="Cambria Math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1D5C" w:rsidRPr="006C4F1C" w14:paraId="0523E8C4" w14:textId="77777777" w:rsidTr="001464DE">
        <w:tc>
          <w:tcPr>
            <w:tcW w:w="9350" w:type="dxa"/>
          </w:tcPr>
          <w:p w14:paraId="30F9DB6B" w14:textId="1888FC88" w:rsidR="00AE1D5C" w:rsidRDefault="00683188" w:rsidP="001464DE">
            <w:pPr>
              <w:spacing w:after="180"/>
              <w:jc w:val="both"/>
              <w:rPr>
                <w:rFonts w:ascii="Cambria Math" w:hAnsi="Cambria Math"/>
                <w:color w:val="000000" w:themeColor="text1"/>
                <w:szCs w:val="24"/>
                <w:u w:val="single"/>
                <w:lang w:val="en-GB" w:eastAsia="zh-CN"/>
              </w:rPr>
            </w:pPr>
            <w:r>
              <w:rPr>
                <w:rFonts w:ascii="Cambria Math" w:hAnsi="Cambria Math"/>
                <w:b/>
                <w:bCs/>
                <w:color w:val="000000" w:themeColor="text1"/>
                <w:szCs w:val="24"/>
                <w:u w:val="single"/>
                <w:lang w:eastAsia="zh-CN"/>
              </w:rPr>
              <w:t>CR to 38.133</w:t>
            </w:r>
            <w:r w:rsidR="00AE1D5C" w:rsidRPr="007B3853">
              <w:rPr>
                <w:rFonts w:ascii="Cambria Math" w:hAnsi="Cambria Math"/>
                <w:color w:val="000000" w:themeColor="text1"/>
                <w:szCs w:val="24"/>
                <w:u w:val="single"/>
                <w:lang w:val="en-GB" w:eastAsia="zh-CN"/>
              </w:rPr>
              <w:t xml:space="preserve"> </w:t>
            </w:r>
          </w:p>
          <w:p w14:paraId="30687139" w14:textId="77777777" w:rsidR="00683188" w:rsidRPr="00885F53" w:rsidRDefault="00683188" w:rsidP="00683188">
            <w:pPr>
              <w:rPr>
                <w:rFonts w:cs="v4.2.0"/>
              </w:rPr>
            </w:pPr>
            <w:r w:rsidRPr="00885F53">
              <w:rPr>
                <w:rFonts w:cs="v4.2.0"/>
              </w:rPr>
              <w:t xml:space="preserve">The UE initial transmission timing error shall be less than or equal to </w:t>
            </w:r>
            <w:r w:rsidRPr="00885F53">
              <w:rPr>
                <w:rFonts w:cs="v4.2.0"/>
              </w:rPr>
              <w:sym w:font="Symbol" w:char="F0B1"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e</w:t>
            </w:r>
            <w:r w:rsidRPr="00885F53">
              <w:t xml:space="preserve"> where the timing error limit value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e</w:t>
            </w:r>
            <w:r w:rsidRPr="00885F53">
              <w:t xml:space="preserve"> is specified in Table 7.1.2-1</w:t>
            </w:r>
            <w:r w:rsidRPr="00885F53">
              <w:rPr>
                <w:rFonts w:cs="v4.2.0"/>
              </w:rPr>
              <w:t>. This requirement applies:</w:t>
            </w:r>
          </w:p>
          <w:p w14:paraId="2640204D" w14:textId="09DD5521" w:rsidR="00AE1D5C" w:rsidRPr="00855944" w:rsidRDefault="00683188" w:rsidP="00855944">
            <w:pPr>
              <w:ind w:left="568" w:hanging="284"/>
            </w:pPr>
            <w:r w:rsidRPr="00885F53">
              <w:rPr>
                <w:noProof/>
                <w:lang w:eastAsia="ko-KR"/>
              </w:rPr>
              <w:t>-</w:t>
            </w:r>
            <w:r w:rsidRPr="00885F53">
              <w:rPr>
                <w:noProof/>
                <w:lang w:eastAsia="ko-KR"/>
              </w:rPr>
              <w:tab/>
            </w:r>
            <w:r w:rsidRPr="00885F53">
              <w:t>when it is the first transmission in a DRX cycle for PUCCH, PUSCH and SRS</w:t>
            </w:r>
            <w:ins w:id="3" w:author="杨谦10115881" w:date="2020-06-01T11:56:00Z">
              <w:r>
                <w:t>,</w:t>
              </w:r>
            </w:ins>
            <w:r w:rsidRPr="00885F53">
              <w:t xml:space="preserve"> or it is the PRACH transmission</w:t>
            </w:r>
            <w:ins w:id="4" w:author="杨谦10115881" w:date="2020-05-12T19:24:00Z">
              <w:r>
                <w:t xml:space="preserve">, or it is </w:t>
              </w:r>
            </w:ins>
            <w:ins w:id="5" w:author="杨谦10115881" w:date="2020-05-12T19:25:00Z">
              <w:r>
                <w:t>the</w:t>
              </w:r>
            </w:ins>
            <w:ins w:id="6" w:author="杨谦10115881" w:date="2020-06-01T11:55:00Z">
              <w:r>
                <w:t xml:space="preserve"> msgA</w:t>
              </w:r>
            </w:ins>
            <w:ins w:id="7" w:author="杨谦10115881" w:date="2020-05-12T19:25:00Z">
              <w:r>
                <w:t xml:space="preserve"> transmission</w:t>
              </w:r>
            </w:ins>
            <w:r w:rsidRPr="00885F53">
              <w:t>.</w:t>
            </w:r>
          </w:p>
        </w:tc>
      </w:tr>
    </w:tbl>
    <w:p w14:paraId="7B3D8BB6" w14:textId="77777777" w:rsidR="00AE1D5C" w:rsidRDefault="00AE1D5C" w:rsidP="001D6A9E">
      <w:pPr>
        <w:rPr>
          <w:rFonts w:ascii="Cambria Math" w:hAnsi="Cambria Math"/>
        </w:rPr>
      </w:pPr>
    </w:p>
    <w:p w14:paraId="17F0ED63" w14:textId="036FB5D7" w:rsidR="00D86CBE" w:rsidRDefault="00D86CBE" w:rsidP="001D6A9E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Hence performance tests </w:t>
      </w:r>
      <w:r w:rsidR="005417B4">
        <w:rPr>
          <w:rFonts w:ascii="Cambria Math" w:hAnsi="Cambria Math"/>
        </w:rPr>
        <w:t xml:space="preserve">should check whether msgA-PRACH and msgA-PUSCH meet initial UL TX timing accuracy requirements </w:t>
      </w:r>
      <w:r w:rsidR="00AE1D5C">
        <w:rPr>
          <w:rFonts w:ascii="Cambria Math" w:hAnsi="Cambria Math"/>
        </w:rPr>
        <w:t>or not.</w:t>
      </w:r>
    </w:p>
    <w:p w14:paraId="6F9FB7AB" w14:textId="07FFD2FB" w:rsidR="00855944" w:rsidRPr="00855944" w:rsidRDefault="00855944" w:rsidP="001D6A9E">
      <w:pPr>
        <w:rPr>
          <w:rFonts w:ascii="Cambria Math" w:hAnsi="Cambria Math"/>
          <w:b/>
          <w:bCs/>
        </w:rPr>
      </w:pPr>
      <w:r w:rsidRPr="00855944">
        <w:rPr>
          <w:rFonts w:ascii="Cambria Math" w:hAnsi="Cambria Math"/>
          <w:b/>
          <w:bCs/>
        </w:rPr>
        <w:t>Observation 2: Rel-16 extended the initial UL TX timing accuracy requirement to both msgA-PRACH and msgA-PUSCH of 2-step RACH.</w:t>
      </w:r>
    </w:p>
    <w:p w14:paraId="0952F856" w14:textId="705D305C" w:rsidR="006C39AF" w:rsidRDefault="006C39AF" w:rsidP="001D6A9E">
      <w:pPr>
        <w:rPr>
          <w:rFonts w:ascii="Cambria Math" w:hAnsi="Cambria Math"/>
          <w:b/>
          <w:bCs/>
        </w:rPr>
      </w:pPr>
      <w:r w:rsidRPr="006C39AF">
        <w:rPr>
          <w:rFonts w:ascii="Cambria Math" w:hAnsi="Cambria Math"/>
          <w:b/>
          <w:bCs/>
        </w:rPr>
        <w:t xml:space="preserve">Proposal 1: Rel-16 </w:t>
      </w:r>
      <w:r w:rsidR="00B61D8B">
        <w:rPr>
          <w:rFonts w:ascii="Cambria Math" w:hAnsi="Cambria Math"/>
          <w:b/>
          <w:bCs/>
        </w:rPr>
        <w:t>defines</w:t>
      </w:r>
      <w:r w:rsidRPr="006C39AF">
        <w:rPr>
          <w:rFonts w:ascii="Cambria Math" w:hAnsi="Cambria Math"/>
          <w:b/>
          <w:bCs/>
        </w:rPr>
        <w:t xml:space="preserve"> performance tests for both CBRA and CFRA of 2-step RACH.</w:t>
      </w:r>
    </w:p>
    <w:p w14:paraId="42151A3B" w14:textId="4DE3B158" w:rsidR="0054698F" w:rsidRDefault="0054698F" w:rsidP="0054698F">
      <w:pPr>
        <w:pStyle w:val="ListParagraph"/>
        <w:numPr>
          <w:ilvl w:val="0"/>
          <w:numId w:val="12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lastRenderedPageBreak/>
        <w:t xml:space="preserve">Note: Performance tests should check the accuracy of </w:t>
      </w:r>
      <w:r w:rsidR="00AD1E94">
        <w:rPr>
          <w:rFonts w:ascii="Cambria Math" w:hAnsi="Cambria Math"/>
          <w:b/>
          <w:bCs/>
        </w:rPr>
        <w:t>transmit timing of both msgA-PRACH and msgA-PUSCH.</w:t>
      </w:r>
    </w:p>
    <w:p w14:paraId="672941F8" w14:textId="32C023A2" w:rsidR="00313387" w:rsidRDefault="00313387" w:rsidP="00313387">
      <w:pPr>
        <w:rPr>
          <w:rFonts w:ascii="Cambria Math" w:hAnsi="Cambria Math"/>
          <w:b/>
          <w:bCs/>
          <w:color w:val="FF0000"/>
        </w:rPr>
      </w:pPr>
    </w:p>
    <w:p w14:paraId="1023D7EB" w14:textId="06ADB26E" w:rsidR="00313387" w:rsidRDefault="00313387" w:rsidP="00313387">
      <w:pPr>
        <w:rPr>
          <w:rFonts w:ascii="Cambria Math" w:hAnsi="Cambria Math"/>
        </w:rPr>
      </w:pPr>
      <w:r w:rsidRPr="00313387">
        <w:rPr>
          <w:rFonts w:ascii="Cambria Math" w:hAnsi="Cambria Math"/>
        </w:rPr>
        <w:t>Rel</w:t>
      </w:r>
      <w:r>
        <w:rPr>
          <w:rFonts w:ascii="Cambria Math" w:hAnsi="Cambria Math"/>
        </w:rPr>
        <w:t xml:space="preserve">-15 </w:t>
      </w:r>
      <w:r w:rsidR="00AC5C2D">
        <w:rPr>
          <w:rFonts w:ascii="Cambria Math" w:hAnsi="Cambria Math"/>
        </w:rPr>
        <w:t xml:space="preserve">has defined detailed test cases for 4-step CBRA and </w:t>
      </w:r>
      <w:r w:rsidR="008529F3">
        <w:rPr>
          <w:rFonts w:ascii="Cambria Math" w:hAnsi="Cambria Math"/>
        </w:rPr>
        <w:t xml:space="preserve">CFRA. Those test cases can be used as a framework to define test cases for 2-step CBRA and CFRA. </w:t>
      </w:r>
      <w:r w:rsidR="00CA657F">
        <w:rPr>
          <w:rFonts w:ascii="Cambria Math" w:hAnsi="Cambria Math"/>
        </w:rPr>
        <w:t xml:space="preserve">Same propagation condition (AWGN) and </w:t>
      </w:r>
      <w:r w:rsidR="00A104DF">
        <w:rPr>
          <w:rFonts w:ascii="Cambria Math" w:hAnsi="Cambria Math"/>
        </w:rPr>
        <w:t>FR2 AoA beams/FR2 AoA setup should be considered. RAN4 already agreed to define core requirements for fallbackRAR and successRAR. Hence, test cases should check those performance aspects of the UE.</w:t>
      </w:r>
    </w:p>
    <w:p w14:paraId="50A2D816" w14:textId="3CBE4ED7" w:rsidR="00D859A6" w:rsidRPr="008C1AE4" w:rsidRDefault="00D859A6" w:rsidP="00313387">
      <w:p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 xml:space="preserve">Proposal 2: </w:t>
      </w:r>
      <w:r w:rsidR="00A94995" w:rsidRPr="008C1AE4">
        <w:rPr>
          <w:rFonts w:ascii="Cambria Math" w:hAnsi="Cambria Math"/>
          <w:b/>
          <w:bCs/>
        </w:rPr>
        <w:t>RAN4 uses t</w:t>
      </w:r>
      <w:r w:rsidR="00770EF6" w:rsidRPr="008C1AE4">
        <w:rPr>
          <w:rFonts w:ascii="Cambria Math" w:hAnsi="Cambria Math"/>
          <w:b/>
          <w:bCs/>
        </w:rPr>
        <w:t xml:space="preserve">he </w:t>
      </w:r>
      <w:r w:rsidR="00584251" w:rsidRPr="008C1AE4">
        <w:rPr>
          <w:rFonts w:ascii="Cambria Math" w:hAnsi="Cambria Math"/>
          <w:b/>
          <w:bCs/>
        </w:rPr>
        <w:t xml:space="preserve">4-step CBRA and CFRA test </w:t>
      </w:r>
      <w:r w:rsidR="00A94995" w:rsidRPr="008C1AE4">
        <w:rPr>
          <w:rFonts w:ascii="Cambria Math" w:hAnsi="Cambria Math"/>
          <w:b/>
          <w:bCs/>
        </w:rPr>
        <w:t xml:space="preserve">cases </w:t>
      </w:r>
      <w:r w:rsidR="00584251" w:rsidRPr="008C1AE4">
        <w:rPr>
          <w:rFonts w:ascii="Cambria Math" w:hAnsi="Cambria Math"/>
          <w:b/>
          <w:bCs/>
        </w:rPr>
        <w:t xml:space="preserve">that got defined in Rel-15 </w:t>
      </w:r>
      <w:r w:rsidR="00A94995" w:rsidRPr="008C1AE4">
        <w:rPr>
          <w:rFonts w:ascii="Cambria Math" w:hAnsi="Cambria Math"/>
          <w:b/>
          <w:bCs/>
        </w:rPr>
        <w:t>as a starting framework to define the 2-step CBRA and CFRA test cases.</w:t>
      </w:r>
    </w:p>
    <w:p w14:paraId="358757C8" w14:textId="3AA2BA52" w:rsidR="00EB20BB" w:rsidRPr="008C1AE4" w:rsidRDefault="00F432FC" w:rsidP="00A94995">
      <w:pPr>
        <w:pStyle w:val="ListParagraph"/>
        <w:numPr>
          <w:ilvl w:val="0"/>
          <w:numId w:val="13"/>
        </w:num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>The</w:t>
      </w:r>
      <w:r w:rsidR="00EB20BB" w:rsidRPr="008C1AE4">
        <w:rPr>
          <w:rFonts w:ascii="Cambria Math" w:hAnsi="Cambria Math"/>
          <w:b/>
          <w:bCs/>
        </w:rPr>
        <w:t xml:space="preserve"> test cases </w:t>
      </w:r>
      <w:r w:rsidR="008C1AE4" w:rsidRPr="008C1AE4">
        <w:rPr>
          <w:rFonts w:ascii="Cambria Math" w:hAnsi="Cambria Math"/>
          <w:b/>
          <w:bCs/>
        </w:rPr>
        <w:t xml:space="preserve">of 2-step RACH </w:t>
      </w:r>
      <w:r w:rsidR="00EB20BB" w:rsidRPr="008C1AE4">
        <w:rPr>
          <w:rFonts w:ascii="Cambria Math" w:hAnsi="Cambria Math"/>
          <w:b/>
          <w:bCs/>
        </w:rPr>
        <w:t>should use AWGN propagation condition, setup 2b for AoA and rough UE beams.</w:t>
      </w:r>
    </w:p>
    <w:p w14:paraId="6BE35117" w14:textId="43144FA8" w:rsidR="00A94995" w:rsidRPr="008C1AE4" w:rsidRDefault="00F432FC" w:rsidP="00A94995">
      <w:pPr>
        <w:pStyle w:val="ListParagraph"/>
        <w:numPr>
          <w:ilvl w:val="0"/>
          <w:numId w:val="13"/>
        </w:num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 xml:space="preserve"> </w:t>
      </w:r>
      <w:r w:rsidR="008C1AE4" w:rsidRPr="008C1AE4">
        <w:rPr>
          <w:rFonts w:ascii="Cambria Math" w:hAnsi="Cambria Math"/>
          <w:b/>
          <w:bCs/>
        </w:rPr>
        <w:t>Performance tests should check UE’s performance regarding fallbackRAR and successRAR.</w:t>
      </w:r>
    </w:p>
    <w:p w14:paraId="51621B5F" w14:textId="5B1F08DF" w:rsidR="001D6A9E" w:rsidRPr="006C4F1C" w:rsidRDefault="001D6A9E" w:rsidP="001D6A9E">
      <w:pPr>
        <w:pStyle w:val="Heading2"/>
        <w:rPr>
          <w:rFonts w:ascii="Cambria Math" w:hAnsi="Cambria Math"/>
        </w:rPr>
      </w:pPr>
      <w:r>
        <w:rPr>
          <w:rFonts w:ascii="Cambria Math" w:hAnsi="Cambria Math"/>
        </w:rPr>
        <w:t xml:space="preserve">Performance Tests For </w:t>
      </w:r>
      <w:r w:rsidR="000246FB">
        <w:rPr>
          <w:rFonts w:ascii="Cambria Math" w:hAnsi="Cambria Math"/>
        </w:rPr>
        <w:t>HO, RRC re-establishment, RRC connection with redirection and PSCell Additi</w:t>
      </w:r>
      <w:r w:rsidR="001567B1">
        <w:rPr>
          <w:rFonts w:ascii="Cambria Math" w:hAnsi="Cambria Math"/>
        </w:rPr>
        <w:t>on</w:t>
      </w:r>
    </w:p>
    <w:p w14:paraId="3BC0EC18" w14:textId="77777777" w:rsidR="001D6A9E" w:rsidRDefault="001D6A9E" w:rsidP="001D6A9E">
      <w:pPr>
        <w:rPr>
          <w:rFonts w:ascii="Cambria Math" w:hAnsi="Cambria Math"/>
        </w:rPr>
      </w:pPr>
    </w:p>
    <w:p w14:paraId="7E3E6775" w14:textId="747B85F9" w:rsidR="007B3853" w:rsidRPr="006C4F1C" w:rsidRDefault="00E44405" w:rsidP="007B3853">
      <w:pPr>
        <w:rPr>
          <w:rFonts w:ascii="Cambria Math" w:hAnsi="Cambria Math"/>
        </w:rPr>
      </w:pPr>
      <w:r w:rsidRPr="001567B1">
        <w:rPr>
          <w:rFonts w:ascii="Cambria Math" w:hAnsi="Cambria Math"/>
        </w:rPr>
        <w:t xml:space="preserve">RAN4 </w:t>
      </w:r>
      <w:r w:rsidR="001567B1">
        <w:rPr>
          <w:rFonts w:ascii="Cambria Math" w:hAnsi="Cambria Math"/>
        </w:rPr>
        <w:t>made the following agreement</w:t>
      </w:r>
      <w:r w:rsidR="0017758D">
        <w:rPr>
          <w:rFonts w:ascii="Cambria Math" w:hAnsi="Cambria Math"/>
        </w:rPr>
        <w:t xml:space="preserve"> during the last meeting [1]</w:t>
      </w:r>
      <w:r w:rsidR="001567B1">
        <w:rPr>
          <w:rFonts w:ascii="Cambria Math" w:hAnsi="Cambria Math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3853" w:rsidRPr="006C4F1C" w14:paraId="13DCEB91" w14:textId="77777777" w:rsidTr="001464DE">
        <w:tc>
          <w:tcPr>
            <w:tcW w:w="9350" w:type="dxa"/>
          </w:tcPr>
          <w:p w14:paraId="29B299E6" w14:textId="77777777" w:rsidR="007B3853" w:rsidRDefault="007B3853" w:rsidP="007B3853">
            <w:pPr>
              <w:spacing w:after="180"/>
              <w:jc w:val="both"/>
              <w:rPr>
                <w:rFonts w:ascii="Cambria Math" w:hAnsi="Cambria Math"/>
                <w:color w:val="000000" w:themeColor="text1"/>
                <w:szCs w:val="24"/>
                <w:u w:val="single"/>
                <w:lang w:val="en-GB" w:eastAsia="zh-CN"/>
              </w:rPr>
            </w:pPr>
            <w:r w:rsidRPr="007B3853">
              <w:rPr>
                <w:rFonts w:ascii="Cambria Math" w:hAnsi="Cambria Math"/>
                <w:b/>
                <w:bCs/>
                <w:color w:val="000000" w:themeColor="text1"/>
                <w:szCs w:val="24"/>
                <w:highlight w:val="green"/>
                <w:u w:val="single"/>
                <w:lang w:eastAsia="zh-CN"/>
              </w:rPr>
              <w:t>Agreement</w:t>
            </w:r>
            <w:r w:rsidRPr="007B3853">
              <w:rPr>
                <w:rFonts w:ascii="Cambria Math" w:hAnsi="Cambria Math"/>
                <w:color w:val="000000" w:themeColor="text1"/>
                <w:szCs w:val="24"/>
                <w:u w:val="single"/>
                <w:lang w:val="en-GB" w:eastAsia="zh-CN"/>
              </w:rPr>
              <w:t xml:space="preserve"> </w:t>
            </w:r>
          </w:p>
          <w:p w14:paraId="23C89A69" w14:textId="77777777" w:rsidR="007B3853" w:rsidRPr="007B3853" w:rsidRDefault="007B3853" w:rsidP="007B3853">
            <w:pPr>
              <w:numPr>
                <w:ilvl w:val="0"/>
                <w:numId w:val="10"/>
              </w:numPr>
              <w:spacing w:after="180"/>
              <w:jc w:val="both"/>
              <w:rPr>
                <w:rFonts w:ascii="Cambria Math" w:hAnsi="Cambria Math"/>
                <w:color w:val="000000" w:themeColor="text1"/>
                <w:szCs w:val="24"/>
                <w:lang w:eastAsia="zh-CN"/>
              </w:rPr>
            </w:pPr>
            <w:r w:rsidRPr="007B3853">
              <w:rPr>
                <w:rFonts w:ascii="Cambria Math" w:hAnsi="Cambria Math"/>
                <w:color w:val="000000" w:themeColor="text1"/>
                <w:szCs w:val="24"/>
                <w:lang w:eastAsia="zh-CN"/>
              </w:rPr>
              <w:t>Introduce applicability rule in TS 38.133 and TS 36.133 for existing RRM requirements for procedures of handover, RRC re-establishment, RRC connection with redirection and PSCell addition, which are applicable to both 2-step RACH and 4-step RACH.</w:t>
            </w:r>
          </w:p>
          <w:p w14:paraId="61D867D6" w14:textId="77777777" w:rsidR="007B3853" w:rsidRPr="007B3853" w:rsidRDefault="007B3853" w:rsidP="007B3853">
            <w:pPr>
              <w:numPr>
                <w:ilvl w:val="0"/>
                <w:numId w:val="10"/>
              </w:numPr>
              <w:spacing w:after="180"/>
              <w:jc w:val="both"/>
              <w:rPr>
                <w:rFonts w:ascii="Cambria Math" w:hAnsi="Cambria Math"/>
                <w:color w:val="000000" w:themeColor="text1"/>
                <w:szCs w:val="24"/>
                <w:lang w:eastAsia="zh-CN"/>
              </w:rPr>
            </w:pPr>
            <w:r w:rsidRPr="007B3853">
              <w:rPr>
                <w:rFonts w:ascii="Cambria Math" w:hAnsi="Cambria Math"/>
                <w:color w:val="000000" w:themeColor="text1"/>
                <w:szCs w:val="24"/>
                <w:lang w:eastAsia="zh-CN"/>
              </w:rPr>
              <w:t>Whether performance test is needed in Rel-16 for existing RRM requirements for procedures of handover, RRC re-establishment, RRC connection with redirection and PSCell addition when it applies to 2-step RACH</w:t>
            </w:r>
          </w:p>
          <w:p w14:paraId="566C4D43" w14:textId="673239DD" w:rsidR="007B3853" w:rsidRPr="007B3853" w:rsidRDefault="007B3853" w:rsidP="007B3853">
            <w:pPr>
              <w:numPr>
                <w:ilvl w:val="1"/>
                <w:numId w:val="10"/>
              </w:numPr>
              <w:spacing w:after="180"/>
              <w:jc w:val="both"/>
              <w:rPr>
                <w:rFonts w:ascii="Cambria Math" w:hAnsi="Cambria Math"/>
                <w:color w:val="000000" w:themeColor="text1"/>
                <w:szCs w:val="24"/>
                <w:u w:val="single"/>
                <w:lang w:eastAsia="zh-CN"/>
              </w:rPr>
            </w:pPr>
            <w:r w:rsidRPr="007B3853">
              <w:rPr>
                <w:rFonts w:ascii="Cambria Math" w:hAnsi="Cambria Math"/>
                <w:color w:val="000000" w:themeColor="text1"/>
                <w:szCs w:val="24"/>
                <w:lang w:eastAsia="zh-CN"/>
              </w:rPr>
              <w:t>Leave it to performance part</w:t>
            </w:r>
          </w:p>
        </w:tc>
      </w:tr>
    </w:tbl>
    <w:p w14:paraId="30DAB302" w14:textId="0BEBBDD8" w:rsidR="00D2541F" w:rsidRDefault="00D2541F" w:rsidP="00D2541F">
      <w:pPr>
        <w:rPr>
          <w:rFonts w:ascii="Cambria Math" w:hAnsi="Cambria Math"/>
        </w:rPr>
      </w:pPr>
      <w:r w:rsidRPr="00D2541F">
        <w:rPr>
          <w:rFonts w:ascii="Cambria Math" w:hAnsi="Cambria Math"/>
        </w:rPr>
        <w:t>A UE, that can transmit Msg1 with 4-step RACH configuration should also be able to transmit MsgA-PRACH with 2-step RACH configuration if the UE is capable of 2-step RACH. Hence, RAN4 should not spend additional time to define performance tests for UL transmit timing, RRC mobility control and PSCell addition with 2-step RACH.</w:t>
      </w:r>
    </w:p>
    <w:p w14:paraId="6DDECF19" w14:textId="0D54351A" w:rsidR="00D2541F" w:rsidRPr="00DE0008" w:rsidRDefault="00D2541F" w:rsidP="00D2541F">
      <w:pPr>
        <w:rPr>
          <w:rFonts w:ascii="Cambria Math" w:hAnsi="Cambria Math"/>
          <w:b/>
          <w:bCs/>
        </w:rPr>
      </w:pPr>
      <w:r w:rsidRPr="00DE0008">
        <w:rPr>
          <w:rFonts w:ascii="Cambria Math" w:hAnsi="Cambria Math"/>
          <w:b/>
          <w:bCs/>
        </w:rPr>
        <w:t>Observation</w:t>
      </w:r>
      <w:r w:rsidR="00B812E3" w:rsidRPr="00DE0008">
        <w:rPr>
          <w:rFonts w:ascii="Cambria Math" w:hAnsi="Cambria Math"/>
          <w:b/>
          <w:bCs/>
        </w:rPr>
        <w:t xml:space="preserve"> </w:t>
      </w:r>
      <w:r w:rsidR="007A3F19">
        <w:rPr>
          <w:rFonts w:ascii="Cambria Math" w:hAnsi="Cambria Math"/>
          <w:b/>
          <w:bCs/>
        </w:rPr>
        <w:t>3</w:t>
      </w:r>
      <w:r w:rsidR="00B812E3" w:rsidRPr="00DE0008">
        <w:rPr>
          <w:rFonts w:ascii="Cambria Math" w:hAnsi="Cambria Math"/>
          <w:b/>
          <w:bCs/>
        </w:rPr>
        <w:t>: A UE, that can transmit Msg1 with 4-step RACH configuration should also be able to transmit MsgA-PRACH with 2-step RACH configuration if the UE is capable of 2-step RACH.</w:t>
      </w:r>
    </w:p>
    <w:p w14:paraId="6F3263AD" w14:textId="64D12384" w:rsidR="00B812E3" w:rsidRPr="00DE0008" w:rsidRDefault="00B812E3" w:rsidP="00D2541F">
      <w:pPr>
        <w:rPr>
          <w:rFonts w:ascii="Cambria Math" w:hAnsi="Cambria Math"/>
          <w:b/>
          <w:bCs/>
        </w:rPr>
      </w:pPr>
      <w:r w:rsidRPr="00DE0008">
        <w:rPr>
          <w:rFonts w:ascii="Cambria Math" w:hAnsi="Cambria Math"/>
          <w:b/>
          <w:bCs/>
        </w:rPr>
        <w:t xml:space="preserve">Proposal </w:t>
      </w:r>
      <w:r w:rsidR="008C1AE4">
        <w:rPr>
          <w:rFonts w:ascii="Cambria Math" w:hAnsi="Cambria Math"/>
          <w:b/>
          <w:bCs/>
        </w:rPr>
        <w:t>3</w:t>
      </w:r>
      <w:r w:rsidRPr="00DE0008">
        <w:rPr>
          <w:rFonts w:ascii="Cambria Math" w:hAnsi="Cambria Math"/>
          <w:b/>
          <w:bCs/>
        </w:rPr>
        <w:t xml:space="preserve">: RAN4 does not define performance </w:t>
      </w:r>
      <w:r w:rsidR="00DE0008" w:rsidRPr="00DE0008">
        <w:rPr>
          <w:rFonts w:ascii="Cambria Math" w:hAnsi="Cambria Math"/>
          <w:b/>
          <w:bCs/>
        </w:rPr>
        <w:t xml:space="preserve">tests </w:t>
      </w:r>
      <w:r w:rsidR="007B3853" w:rsidRPr="007B3853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for procedures of handover, RRC re-establishment, RRC connection with redirection and PSCell addition </w:t>
      </w:r>
      <w:r w:rsidR="00DE0008" w:rsidRPr="00DE0008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with</w:t>
      </w:r>
      <w:r w:rsidR="007B3853" w:rsidRPr="007B3853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 2-step RACH</w:t>
      </w:r>
      <w:r w:rsidR="00DE0008" w:rsidRPr="00DE0008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.</w:t>
      </w:r>
    </w:p>
    <w:p w14:paraId="0F1BA956" w14:textId="77777777" w:rsidR="001567B1" w:rsidRPr="001567B1" w:rsidRDefault="001567B1" w:rsidP="001D6A9E">
      <w:pPr>
        <w:rPr>
          <w:rFonts w:ascii="Cambria Math" w:hAnsi="Cambria Math"/>
        </w:rPr>
      </w:pPr>
    </w:p>
    <w:p w14:paraId="002133CD" w14:textId="502C6DD0" w:rsidR="001D6A9E" w:rsidRDefault="001D6A9E">
      <w:pPr>
        <w:pStyle w:val="Heading2"/>
        <w:rPr>
          <w:rFonts w:ascii="Cambria Math" w:hAnsi="Cambria Math"/>
        </w:rPr>
      </w:pPr>
      <w:r w:rsidRPr="006C39AF">
        <w:rPr>
          <w:rFonts w:ascii="Cambria Math" w:hAnsi="Cambria Math"/>
        </w:rPr>
        <w:lastRenderedPageBreak/>
        <w:t xml:space="preserve">Performance Tests For SUL Requirements </w:t>
      </w:r>
    </w:p>
    <w:p w14:paraId="537DA48B" w14:textId="161E5C7D" w:rsidR="000C7BEF" w:rsidRDefault="000C7BEF" w:rsidP="000C7BEF"/>
    <w:p w14:paraId="25CEE1C8" w14:textId="7480AD8A" w:rsidR="000C7BEF" w:rsidRPr="008D18E4" w:rsidRDefault="000C7BEF" w:rsidP="000C7BEF">
      <w:pPr>
        <w:rPr>
          <w:rFonts w:ascii="Cambria Math" w:hAnsi="Cambria Math"/>
        </w:rPr>
      </w:pPr>
      <w:r w:rsidRPr="008D18E4">
        <w:rPr>
          <w:rFonts w:ascii="Cambria Math" w:hAnsi="Cambria Math"/>
        </w:rPr>
        <w:t xml:space="preserve">Rel-15 did not define any performance tests for 4-step RACH in SUL. Defining </w:t>
      </w:r>
      <w:r w:rsidR="00B61D8B" w:rsidRPr="008D18E4">
        <w:rPr>
          <w:rFonts w:ascii="Cambria Math" w:hAnsi="Cambria Math"/>
        </w:rPr>
        <w:t>performance tests for 2-step RACH is not needed in Rel-16, either.</w:t>
      </w:r>
    </w:p>
    <w:p w14:paraId="078E75F5" w14:textId="14EBFA10" w:rsidR="00B61D8B" w:rsidRPr="007A3F19" w:rsidRDefault="00B61D8B" w:rsidP="000C7BEF">
      <w:pPr>
        <w:rPr>
          <w:rFonts w:ascii="Cambria Math" w:hAnsi="Cambria Math"/>
          <w:b/>
          <w:bCs/>
        </w:rPr>
      </w:pPr>
      <w:r w:rsidRPr="007A3F19">
        <w:rPr>
          <w:rFonts w:ascii="Cambria Math" w:hAnsi="Cambria Math"/>
          <w:b/>
          <w:bCs/>
        </w:rPr>
        <w:t>Observation</w:t>
      </w:r>
      <w:r w:rsidR="007A3F19" w:rsidRPr="007A3F19">
        <w:rPr>
          <w:rFonts w:ascii="Cambria Math" w:hAnsi="Cambria Math"/>
          <w:b/>
          <w:bCs/>
        </w:rPr>
        <w:t xml:space="preserve"> 4</w:t>
      </w:r>
      <w:r w:rsidRPr="007A3F19">
        <w:rPr>
          <w:rFonts w:ascii="Cambria Math" w:hAnsi="Cambria Math"/>
          <w:b/>
          <w:bCs/>
        </w:rPr>
        <w:t>: Rel-15 did not define any performance tests for 4-step RACH in SUL.</w:t>
      </w:r>
    </w:p>
    <w:p w14:paraId="10F18C19" w14:textId="7D05123D" w:rsidR="00B61D8B" w:rsidRPr="007A3F19" w:rsidRDefault="00B61D8B" w:rsidP="000C7BEF">
      <w:pPr>
        <w:rPr>
          <w:rFonts w:ascii="Cambria Math" w:hAnsi="Cambria Math"/>
          <w:b/>
          <w:bCs/>
        </w:rPr>
      </w:pPr>
      <w:r w:rsidRPr="007A3F19">
        <w:rPr>
          <w:rFonts w:ascii="Cambria Math" w:hAnsi="Cambria Math"/>
          <w:b/>
          <w:bCs/>
        </w:rPr>
        <w:t>Proposal</w:t>
      </w:r>
      <w:r w:rsidR="007A3F19" w:rsidRPr="007A3F19">
        <w:rPr>
          <w:rFonts w:ascii="Cambria Math" w:hAnsi="Cambria Math"/>
          <w:b/>
          <w:bCs/>
        </w:rPr>
        <w:t xml:space="preserve"> </w:t>
      </w:r>
      <w:r w:rsidR="008C1AE4">
        <w:rPr>
          <w:rFonts w:ascii="Cambria Math" w:hAnsi="Cambria Math"/>
          <w:b/>
          <w:bCs/>
        </w:rPr>
        <w:t>4</w:t>
      </w:r>
      <w:r w:rsidRPr="007A3F19">
        <w:rPr>
          <w:rFonts w:ascii="Cambria Math" w:hAnsi="Cambria Math"/>
          <w:b/>
          <w:bCs/>
        </w:rPr>
        <w:t xml:space="preserve">: Rel-16 does not define performance tests for </w:t>
      </w:r>
      <w:r w:rsidR="008D18E4" w:rsidRPr="007A3F19">
        <w:rPr>
          <w:rFonts w:ascii="Cambria Math" w:hAnsi="Cambria Math"/>
          <w:b/>
          <w:bCs/>
        </w:rPr>
        <w:t>2-step RACH in SUL.</w:t>
      </w:r>
    </w:p>
    <w:p w14:paraId="5DBEDC64" w14:textId="77777777" w:rsidR="001D6A9E" w:rsidRDefault="001D6A9E" w:rsidP="001D6A9E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 xml:space="preserve">Conclusions </w:t>
      </w:r>
    </w:p>
    <w:p w14:paraId="373DCCA9" w14:textId="7ED11FFE" w:rsidR="008F1351" w:rsidRDefault="008F1351" w:rsidP="008F1351">
      <w:pPr>
        <w:rPr>
          <w:rFonts w:ascii="Cambria Math" w:hAnsi="Cambria Math"/>
          <w:b/>
          <w:bCs/>
        </w:rPr>
      </w:pPr>
      <w:r w:rsidRPr="006C39AF">
        <w:rPr>
          <w:rFonts w:ascii="Cambria Math" w:hAnsi="Cambria Math"/>
          <w:b/>
          <w:bCs/>
        </w:rPr>
        <w:t>Observation 1: Rel-15 defined performance tests for both CBRA and CFRA of 4-step RACH.</w:t>
      </w:r>
    </w:p>
    <w:p w14:paraId="25741FD9" w14:textId="56D55888" w:rsidR="008F1351" w:rsidRDefault="008F1351" w:rsidP="008F1351">
      <w:pPr>
        <w:rPr>
          <w:rFonts w:ascii="Cambria Math" w:hAnsi="Cambria Math"/>
          <w:b/>
          <w:bCs/>
        </w:rPr>
      </w:pPr>
      <w:r w:rsidRPr="00855944">
        <w:rPr>
          <w:rFonts w:ascii="Cambria Math" w:hAnsi="Cambria Math"/>
          <w:b/>
          <w:bCs/>
        </w:rPr>
        <w:t>Observation 2: Rel-16 extended the initial UL TX timing accuracy requirement to both msgA-PRACH and msgA-PUSCH of 2-step RACH.</w:t>
      </w:r>
    </w:p>
    <w:p w14:paraId="3CF779F7" w14:textId="3B5D945A" w:rsidR="008F1351" w:rsidRPr="00DE0008" w:rsidRDefault="008F1351" w:rsidP="008F1351">
      <w:pPr>
        <w:rPr>
          <w:rFonts w:ascii="Cambria Math" w:hAnsi="Cambria Math"/>
          <w:b/>
          <w:bCs/>
        </w:rPr>
      </w:pPr>
      <w:r w:rsidRPr="00DE0008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3</w:t>
      </w:r>
      <w:r w:rsidRPr="00DE0008">
        <w:rPr>
          <w:rFonts w:ascii="Cambria Math" w:hAnsi="Cambria Math"/>
          <w:b/>
          <w:bCs/>
        </w:rPr>
        <w:t>: A UE, that can transmit Msg1 with 4-step RACH configuration should also be able to transmit MsgA-PRACH with 2-step RACH configuration if the UE is capable of 2-step RACH.</w:t>
      </w:r>
    </w:p>
    <w:p w14:paraId="60458D68" w14:textId="77777777" w:rsidR="007A3F19" w:rsidRPr="007A3F19" w:rsidRDefault="007A3F19" w:rsidP="007A3F19">
      <w:pPr>
        <w:rPr>
          <w:rFonts w:ascii="Cambria Math" w:hAnsi="Cambria Math"/>
          <w:b/>
          <w:bCs/>
        </w:rPr>
      </w:pPr>
      <w:r w:rsidRPr="007A3F19">
        <w:rPr>
          <w:rFonts w:ascii="Cambria Math" w:hAnsi="Cambria Math"/>
          <w:b/>
          <w:bCs/>
        </w:rPr>
        <w:t>Observation 4: Rel-15 did not define any performance tests for 4-step RACH in SUL.</w:t>
      </w:r>
    </w:p>
    <w:p w14:paraId="51B23711" w14:textId="77777777" w:rsidR="008F1351" w:rsidRPr="00855944" w:rsidRDefault="008F1351" w:rsidP="008F1351">
      <w:pPr>
        <w:rPr>
          <w:rFonts w:ascii="Cambria Math" w:hAnsi="Cambria Math"/>
          <w:b/>
          <w:bCs/>
        </w:rPr>
      </w:pPr>
    </w:p>
    <w:p w14:paraId="72F6978E" w14:textId="10BF4DEA" w:rsidR="008F1351" w:rsidRDefault="008F1351" w:rsidP="008F1351">
      <w:pPr>
        <w:rPr>
          <w:rFonts w:ascii="Cambria Math" w:hAnsi="Cambria Math"/>
          <w:b/>
          <w:bCs/>
        </w:rPr>
      </w:pPr>
      <w:r w:rsidRPr="006C39AF">
        <w:rPr>
          <w:rFonts w:ascii="Cambria Math" w:hAnsi="Cambria Math"/>
          <w:b/>
          <w:bCs/>
        </w:rPr>
        <w:t xml:space="preserve">Proposal 1: Rel-16 </w:t>
      </w:r>
      <w:r>
        <w:rPr>
          <w:rFonts w:ascii="Cambria Math" w:hAnsi="Cambria Math"/>
          <w:b/>
          <w:bCs/>
        </w:rPr>
        <w:t>defines</w:t>
      </w:r>
      <w:r w:rsidRPr="006C39AF">
        <w:rPr>
          <w:rFonts w:ascii="Cambria Math" w:hAnsi="Cambria Math"/>
          <w:b/>
          <w:bCs/>
        </w:rPr>
        <w:t xml:space="preserve"> performance tests for both CBRA and CFRA of 2-step RACH.</w:t>
      </w:r>
    </w:p>
    <w:p w14:paraId="161CBA6A" w14:textId="1309E766" w:rsidR="00FA16C8" w:rsidRPr="006A35AD" w:rsidRDefault="00FA16C8" w:rsidP="008F1351">
      <w:pPr>
        <w:pStyle w:val="ListParagraph"/>
        <w:numPr>
          <w:ilvl w:val="0"/>
          <w:numId w:val="12"/>
        </w:numPr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Note: Performance tests should check the accuracy of transmit timing of both msgA-PRACH and msgA-PUSCH.</w:t>
      </w:r>
    </w:p>
    <w:p w14:paraId="45A507F2" w14:textId="77777777" w:rsidR="006A35AD" w:rsidRPr="008C1AE4" w:rsidRDefault="006A35AD" w:rsidP="006A35AD">
      <w:p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>Proposal 2: RAN4 uses the 4-step CBRA and CFRA test cases that got defined in Rel-15 as a starting framework to define the 2-step CBRA and CFRA test cases.</w:t>
      </w:r>
    </w:p>
    <w:p w14:paraId="672EAC33" w14:textId="77777777" w:rsidR="006A35AD" w:rsidRPr="008C1AE4" w:rsidRDefault="006A35AD" w:rsidP="006A35AD">
      <w:pPr>
        <w:pStyle w:val="ListParagraph"/>
        <w:numPr>
          <w:ilvl w:val="0"/>
          <w:numId w:val="13"/>
        </w:num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>The test cases of 2-step RACH should use AWGN propagation condition, setup 2b for AoA and rough UE beams.</w:t>
      </w:r>
    </w:p>
    <w:p w14:paraId="34914F89" w14:textId="7FA310DB" w:rsidR="006A35AD" w:rsidRPr="006A35AD" w:rsidRDefault="006A35AD" w:rsidP="008F1351">
      <w:pPr>
        <w:pStyle w:val="ListParagraph"/>
        <w:numPr>
          <w:ilvl w:val="0"/>
          <w:numId w:val="13"/>
        </w:numPr>
        <w:rPr>
          <w:rFonts w:ascii="Cambria Math" w:hAnsi="Cambria Math"/>
          <w:b/>
          <w:bCs/>
        </w:rPr>
      </w:pPr>
      <w:r w:rsidRPr="008C1AE4">
        <w:rPr>
          <w:rFonts w:ascii="Cambria Math" w:hAnsi="Cambria Math"/>
          <w:b/>
          <w:bCs/>
        </w:rPr>
        <w:t xml:space="preserve"> Performance tests should check UE’s performance regarding fallbackRAR and successRAR.</w:t>
      </w:r>
    </w:p>
    <w:p w14:paraId="07D0FCDE" w14:textId="06B53944" w:rsidR="008F1351" w:rsidRPr="00DE0008" w:rsidRDefault="008F1351" w:rsidP="008F1351">
      <w:pPr>
        <w:rPr>
          <w:rFonts w:ascii="Cambria Math" w:hAnsi="Cambria Math"/>
          <w:b/>
          <w:bCs/>
        </w:rPr>
      </w:pPr>
      <w:r w:rsidRPr="00DE0008">
        <w:rPr>
          <w:rFonts w:ascii="Cambria Math" w:hAnsi="Cambria Math"/>
          <w:b/>
          <w:bCs/>
        </w:rPr>
        <w:t xml:space="preserve">Proposal </w:t>
      </w:r>
      <w:r w:rsidR="00294326">
        <w:rPr>
          <w:rFonts w:ascii="Cambria Math" w:hAnsi="Cambria Math"/>
          <w:b/>
          <w:bCs/>
        </w:rPr>
        <w:t>3</w:t>
      </w:r>
      <w:r w:rsidRPr="00DE0008">
        <w:rPr>
          <w:rFonts w:ascii="Cambria Math" w:hAnsi="Cambria Math"/>
          <w:b/>
          <w:bCs/>
        </w:rPr>
        <w:t xml:space="preserve">: RAN4 does not define performance tests </w:t>
      </w:r>
      <w:r w:rsidR="007B3853" w:rsidRPr="007B3853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for procedures of handover, RRC re-establishment, RRC connection with redirection and PSCell addition </w:t>
      </w:r>
      <w:r w:rsidRPr="00DE0008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with</w:t>
      </w:r>
      <w:r w:rsidR="007B3853" w:rsidRPr="007B3853">
        <w:rPr>
          <w:rFonts w:ascii="Cambria Math" w:hAnsi="Cambria Math"/>
          <w:b/>
          <w:bCs/>
          <w:color w:val="000000" w:themeColor="text1"/>
          <w:szCs w:val="24"/>
          <w:lang w:eastAsia="zh-CN"/>
        </w:rPr>
        <w:t xml:space="preserve"> 2-step RACH</w:t>
      </w:r>
      <w:r w:rsidRPr="00DE0008">
        <w:rPr>
          <w:rFonts w:ascii="Cambria Math" w:hAnsi="Cambria Math"/>
          <w:b/>
          <w:bCs/>
          <w:color w:val="000000" w:themeColor="text1"/>
          <w:szCs w:val="24"/>
          <w:lang w:eastAsia="zh-CN"/>
        </w:rPr>
        <w:t>.</w:t>
      </w:r>
    </w:p>
    <w:p w14:paraId="37C541A5" w14:textId="707B55C8" w:rsidR="008F1351" w:rsidRPr="00855944" w:rsidRDefault="007A3F19" w:rsidP="008F1351">
      <w:pPr>
        <w:rPr>
          <w:rFonts w:ascii="Cambria Math" w:hAnsi="Cambria Math"/>
          <w:b/>
          <w:bCs/>
        </w:rPr>
      </w:pPr>
      <w:r w:rsidRPr="007A3F19">
        <w:rPr>
          <w:rFonts w:ascii="Cambria Math" w:hAnsi="Cambria Math"/>
          <w:b/>
          <w:bCs/>
        </w:rPr>
        <w:t xml:space="preserve">Proposal </w:t>
      </w:r>
      <w:r w:rsidR="00294326">
        <w:rPr>
          <w:rFonts w:ascii="Cambria Math" w:hAnsi="Cambria Math"/>
          <w:b/>
          <w:bCs/>
        </w:rPr>
        <w:t>4</w:t>
      </w:r>
      <w:r w:rsidRPr="007A3F19">
        <w:rPr>
          <w:rFonts w:ascii="Cambria Math" w:hAnsi="Cambria Math"/>
          <w:b/>
          <w:bCs/>
        </w:rPr>
        <w:t>: Rel-16 does not define performance tests for 2-step RACH in SUL.</w:t>
      </w:r>
    </w:p>
    <w:p w14:paraId="4C57444B" w14:textId="77777777" w:rsidR="001D6A9E" w:rsidRPr="00C00209" w:rsidRDefault="001D6A9E" w:rsidP="00C00209">
      <w:pPr>
        <w:rPr>
          <w:rFonts w:ascii="Cambria Math" w:hAnsi="Cambria Math"/>
          <w:b/>
          <w:bCs/>
          <w:color w:val="000000" w:themeColor="text1"/>
          <w:szCs w:val="24"/>
          <w:lang w:eastAsia="zh-CN"/>
        </w:rPr>
      </w:pPr>
    </w:p>
    <w:p w14:paraId="4AE3CB3C" w14:textId="77777777" w:rsidR="001D6A9E" w:rsidRPr="006C4F1C" w:rsidRDefault="001D6A9E" w:rsidP="001D6A9E">
      <w:pPr>
        <w:pStyle w:val="Heading1"/>
        <w:rPr>
          <w:rFonts w:ascii="Cambria Math" w:hAnsi="Cambria Math"/>
        </w:rPr>
      </w:pPr>
      <w:r w:rsidRPr="006C4F1C">
        <w:rPr>
          <w:rFonts w:ascii="Cambria Math" w:hAnsi="Cambria Math"/>
        </w:rPr>
        <w:t>References</w:t>
      </w:r>
    </w:p>
    <w:p w14:paraId="74D97D9E" w14:textId="51E6E54A" w:rsidR="00D768EB" w:rsidRDefault="00C00209" w:rsidP="00C00209">
      <w:pPr>
        <w:pStyle w:val="ListParagraph"/>
        <w:numPr>
          <w:ilvl w:val="0"/>
          <w:numId w:val="11"/>
        </w:numPr>
        <w:rPr>
          <w:rFonts w:ascii="Cambria Math" w:hAnsi="Cambria Math"/>
        </w:rPr>
      </w:pPr>
      <w:r w:rsidRPr="00C00209">
        <w:rPr>
          <w:rFonts w:ascii="Cambria Math" w:hAnsi="Cambria Math"/>
        </w:rPr>
        <w:t>R4-2008636, WF on 2-step RACH RRM requirements, 3GPP TSG WG RAN4 95-e.</w:t>
      </w:r>
    </w:p>
    <w:p w14:paraId="21F71D27" w14:textId="083782FB" w:rsidR="0044738E" w:rsidRPr="00C00209" w:rsidRDefault="0044738E" w:rsidP="00C00209">
      <w:pPr>
        <w:pStyle w:val="ListParagraph"/>
        <w:numPr>
          <w:ilvl w:val="0"/>
          <w:numId w:val="11"/>
        </w:numPr>
        <w:rPr>
          <w:rFonts w:ascii="Cambria Math" w:hAnsi="Cambria Math"/>
        </w:rPr>
      </w:pPr>
      <w:r>
        <w:rPr>
          <w:rFonts w:ascii="Cambria Math" w:hAnsi="Cambria Math"/>
        </w:rPr>
        <w:t>R4-2008638, “CR to 38.133 on UE transmit timing requirements for 2-step RACH”</w:t>
      </w:r>
      <w:r w:rsidR="00435963">
        <w:rPr>
          <w:rFonts w:ascii="Cambria Math" w:hAnsi="Cambria Math"/>
        </w:rPr>
        <w:t>, ZTE.</w:t>
      </w:r>
    </w:p>
    <w:sectPr w:rsidR="0044738E" w:rsidRPr="00C002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7DB"/>
    <w:multiLevelType w:val="hybridMultilevel"/>
    <w:tmpl w:val="7264FB8A"/>
    <w:lvl w:ilvl="0" w:tplc="2280F5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AAA54C8"/>
    <w:multiLevelType w:val="hybridMultilevel"/>
    <w:tmpl w:val="62C0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43BDD"/>
    <w:multiLevelType w:val="hybridMultilevel"/>
    <w:tmpl w:val="9A48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22780B"/>
    <w:multiLevelType w:val="hybridMultilevel"/>
    <w:tmpl w:val="0FC68058"/>
    <w:lvl w:ilvl="0" w:tplc="14623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250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28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AA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CD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47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4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E0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E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9B052A"/>
    <w:multiLevelType w:val="hybridMultilevel"/>
    <w:tmpl w:val="9D289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54C8"/>
    <w:multiLevelType w:val="hybridMultilevel"/>
    <w:tmpl w:val="74BE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A1461"/>
    <w:multiLevelType w:val="hybridMultilevel"/>
    <w:tmpl w:val="F2EAB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22F80"/>
    <w:multiLevelType w:val="hybridMultilevel"/>
    <w:tmpl w:val="7264FB8A"/>
    <w:lvl w:ilvl="0" w:tplc="2280F5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2844750"/>
    <w:multiLevelType w:val="hybridMultilevel"/>
    <w:tmpl w:val="A5BCC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94073"/>
    <w:multiLevelType w:val="hybridMultilevel"/>
    <w:tmpl w:val="67FC8DE8"/>
    <w:lvl w:ilvl="0" w:tplc="6F1E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CB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DAA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0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A7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A0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48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EE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421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736898"/>
    <w:multiLevelType w:val="hybridMultilevel"/>
    <w:tmpl w:val="18166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51054"/>
    <w:multiLevelType w:val="hybridMultilevel"/>
    <w:tmpl w:val="53323A5A"/>
    <w:lvl w:ilvl="0" w:tplc="E924A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8F7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AC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226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09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2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08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6C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CD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5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A9E"/>
    <w:rsid w:val="000246FB"/>
    <w:rsid w:val="000C1CAB"/>
    <w:rsid w:val="000C7BEF"/>
    <w:rsid w:val="001567B1"/>
    <w:rsid w:val="0017758D"/>
    <w:rsid w:val="001D6A9E"/>
    <w:rsid w:val="00294326"/>
    <w:rsid w:val="00313387"/>
    <w:rsid w:val="00435963"/>
    <w:rsid w:val="0044738E"/>
    <w:rsid w:val="005417B4"/>
    <w:rsid w:val="0054698F"/>
    <w:rsid w:val="00584251"/>
    <w:rsid w:val="005B29FF"/>
    <w:rsid w:val="00683188"/>
    <w:rsid w:val="006A35AD"/>
    <w:rsid w:val="006C39AF"/>
    <w:rsid w:val="00770EF6"/>
    <w:rsid w:val="007A3F19"/>
    <w:rsid w:val="007B3853"/>
    <w:rsid w:val="007F2785"/>
    <w:rsid w:val="008529F3"/>
    <w:rsid w:val="00855944"/>
    <w:rsid w:val="008C1AE4"/>
    <w:rsid w:val="008D18E4"/>
    <w:rsid w:val="008F1351"/>
    <w:rsid w:val="00A104DF"/>
    <w:rsid w:val="00A94995"/>
    <w:rsid w:val="00AC5C2D"/>
    <w:rsid w:val="00AD1E94"/>
    <w:rsid w:val="00AE1D5C"/>
    <w:rsid w:val="00B61D8B"/>
    <w:rsid w:val="00B812E3"/>
    <w:rsid w:val="00C00209"/>
    <w:rsid w:val="00CA657F"/>
    <w:rsid w:val="00D0630E"/>
    <w:rsid w:val="00D2541F"/>
    <w:rsid w:val="00D768EB"/>
    <w:rsid w:val="00D859A6"/>
    <w:rsid w:val="00D86CBE"/>
    <w:rsid w:val="00DE0008"/>
    <w:rsid w:val="00E251F3"/>
    <w:rsid w:val="00E44405"/>
    <w:rsid w:val="00EB20BB"/>
    <w:rsid w:val="00F432FC"/>
    <w:rsid w:val="00FA16C8"/>
    <w:rsid w:val="00FC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36CEDD"/>
  <w15:chartTrackingRefBased/>
  <w15:docId w15:val="{0461E41F-2C03-44D2-8A19-BCF2A96D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A9E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A9E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6A9E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6A9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6A9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A9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A9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A9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A9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A9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A9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1D6A9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D6A9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1D6A9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A9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A9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A9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A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A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1D6A9E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1D6A9E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1D6A9E"/>
    <w:pPr>
      <w:ind w:left="720"/>
      <w:contextualSpacing/>
    </w:pPr>
  </w:style>
  <w:style w:type="table" w:styleId="TableGrid">
    <w:name w:val="Table Grid"/>
    <w:basedOn w:val="TableNormal"/>
    <w:qFormat/>
    <w:rsid w:val="001D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D6A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6A9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CB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3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4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844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46</cp:revision>
  <dcterms:created xsi:type="dcterms:W3CDTF">2020-07-28T21:04:00Z</dcterms:created>
  <dcterms:modified xsi:type="dcterms:W3CDTF">2020-08-07T04:14:00Z</dcterms:modified>
</cp:coreProperties>
</file>